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607DF27C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9B0BA7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A2E61" w:rsidRPr="00FA2E61">
        <w:rPr>
          <w:b/>
          <w:i/>
          <w:noProof/>
          <w:sz w:val="28"/>
        </w:rPr>
        <w:t>S5-223288</w:t>
      </w:r>
    </w:p>
    <w:p w14:paraId="46399ADE" w14:textId="79F46038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9B0BA7">
        <w:rPr>
          <w:b/>
          <w:bCs/>
          <w:sz w:val="24"/>
        </w:rPr>
        <w:t>9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8022A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9B0BA7">
        <w:rPr>
          <w:b/>
          <w:bCs/>
          <w:sz w:val="24"/>
        </w:rPr>
        <w:t>17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254B17">
        <w:rPr>
          <w:b/>
          <w:bCs/>
          <w:sz w:val="24"/>
        </w:rPr>
        <w:t xml:space="preserve">May </w:t>
      </w:r>
      <w:r w:rsidRPr="0068622F">
        <w:rPr>
          <w:b/>
          <w:bCs/>
          <w:sz w:val="24"/>
        </w:rPr>
        <w:t>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34DA810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955FA0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33F83803" w:rsidR="00BA2A2C" w:rsidRPr="00410371" w:rsidRDefault="00764097" w:rsidP="00F76BD2">
            <w:pPr>
              <w:pStyle w:val="CRCoverPage"/>
              <w:spacing w:after="0"/>
              <w:rPr>
                <w:noProof/>
              </w:rPr>
            </w:pPr>
            <w:r w:rsidRPr="00764097">
              <w:rPr>
                <w:b/>
                <w:noProof/>
                <w:sz w:val="28"/>
              </w:rPr>
              <w:t>0403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76A5CF61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67082A59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6B3E7D">
              <w:rPr>
                <w:b/>
                <w:noProof/>
                <w:sz w:val="28"/>
              </w:rPr>
              <w:t>5</w:t>
            </w:r>
            <w:r w:rsidRPr="0050398C">
              <w:rPr>
                <w:b/>
                <w:noProof/>
                <w:sz w:val="28"/>
              </w:rPr>
              <w:t>.</w:t>
            </w:r>
            <w:r w:rsidR="006B3E7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7A7358D1" w:rsidR="00BA2A2C" w:rsidRDefault="008708BF" w:rsidP="00EB31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08BF">
              <w:rPr>
                <w:noProof/>
                <w:lang w:eastAsia="zh-CN"/>
              </w:rPr>
              <w:t>Additional charging</w:t>
            </w:r>
            <w:r w:rsidR="004B53A4">
              <w:rPr>
                <w:noProof/>
                <w:lang w:eastAsia="zh-CN"/>
              </w:rPr>
              <w:t xml:space="preserve"> </w:t>
            </w:r>
            <w:r w:rsidR="00EB31D8">
              <w:rPr>
                <w:noProof/>
                <w:lang w:eastAsia="zh-CN"/>
              </w:rPr>
              <w:t>principles</w:t>
            </w:r>
            <w:r w:rsidR="004B53A4">
              <w:rPr>
                <w:noProof/>
                <w:lang w:eastAsia="zh-CN"/>
              </w:rPr>
              <w:t xml:space="preserve"> for </w:t>
            </w:r>
            <w:r w:rsidR="00391BE5">
              <w:rPr>
                <w:noProof/>
                <w:lang w:eastAsia="zh-CN"/>
              </w:rPr>
              <w:t>MVNO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5125906A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F1ACD8F" w:rsidR="00BA2A2C" w:rsidRDefault="00423803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CHROA</w:t>
            </w:r>
            <w:r w:rsidR="00236317">
              <w:t>M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5959B60A" w:rsidR="00BA2A2C" w:rsidRDefault="00271612" w:rsidP="00423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2198">
              <w:rPr>
                <w:noProof/>
              </w:rPr>
              <w:t>0</w:t>
            </w:r>
            <w:r w:rsidR="0099745E">
              <w:rPr>
                <w:noProof/>
              </w:rPr>
              <w:t>4</w:t>
            </w:r>
            <w:r w:rsidR="00272198">
              <w:rPr>
                <w:noProof/>
              </w:rPr>
              <w:t>-</w:t>
            </w:r>
            <w:r w:rsidR="008648E1">
              <w:rPr>
                <w:noProof/>
              </w:rPr>
              <w:t>29</w:t>
            </w:r>
            <w:bookmarkStart w:id="0" w:name="_GoBack"/>
            <w:bookmarkEnd w:id="0"/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3095274" w:rsidR="00BA2A2C" w:rsidRDefault="00ED5AD6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09087B00" w:rsidR="00E71132" w:rsidRPr="004C3A21" w:rsidRDefault="00E71132" w:rsidP="00EB31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the support of </w:t>
            </w:r>
            <w:r w:rsidR="007C543A">
              <w:rPr>
                <w:noProof/>
                <w:lang w:eastAsia="zh-CN"/>
              </w:rPr>
              <w:t>MVNO (with CHF) non-</w:t>
            </w:r>
            <w:r w:rsidR="00221FB7">
              <w:rPr>
                <w:noProof/>
                <w:lang w:eastAsia="zh-CN"/>
              </w:rPr>
              <w:t>roaming scenario charging</w:t>
            </w:r>
            <w:r>
              <w:rPr>
                <w:noProof/>
                <w:lang w:eastAsia="zh-CN"/>
              </w:rPr>
              <w:t xml:space="preserve">, the general description </w:t>
            </w:r>
            <w:r w:rsidR="007C543A">
              <w:rPr>
                <w:noProof/>
                <w:lang w:eastAsia="zh-CN"/>
              </w:rPr>
              <w:t xml:space="preserve">of the charging </w:t>
            </w:r>
            <w:r w:rsidR="00EB31D8">
              <w:rPr>
                <w:noProof/>
                <w:lang w:eastAsia="zh-CN"/>
              </w:rPr>
              <w:t xml:space="preserve">principles should be </w:t>
            </w:r>
            <w:r>
              <w:rPr>
                <w:noProof/>
                <w:lang w:eastAsia="zh-CN"/>
              </w:rPr>
              <w:t>intro</w:t>
            </w:r>
            <w:r w:rsidR="00916988">
              <w:rPr>
                <w:noProof/>
                <w:lang w:eastAsia="zh-CN"/>
              </w:rPr>
              <w:t>duced.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417C664E" w:rsidR="00E71132" w:rsidRDefault="00E71132" w:rsidP="00683A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charging </w:t>
            </w:r>
            <w:r w:rsidR="00A33E3F">
              <w:rPr>
                <w:noProof/>
                <w:lang w:eastAsia="zh-CN"/>
              </w:rPr>
              <w:t xml:space="preserve">principles </w:t>
            </w:r>
            <w:r>
              <w:rPr>
                <w:noProof/>
                <w:lang w:eastAsia="zh-CN"/>
              </w:rPr>
              <w:t xml:space="preserve">for the support of </w:t>
            </w:r>
            <w:r w:rsidR="007C543A">
              <w:rPr>
                <w:noProof/>
                <w:lang w:eastAsia="zh-CN"/>
              </w:rPr>
              <w:t>MVNO non-</w:t>
            </w:r>
            <w:r w:rsidR="00683AAE">
              <w:rPr>
                <w:noProof/>
                <w:lang w:eastAsia="zh-CN"/>
              </w:rPr>
              <w:t>roaming scenario charging.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47863DA7" w:rsidR="00E71132" w:rsidRDefault="00E71132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support of the </w:t>
            </w:r>
            <w:r w:rsidR="00C64E12">
              <w:rPr>
                <w:noProof/>
                <w:lang w:eastAsia="zh-CN"/>
              </w:rPr>
              <w:t>MVNO non-roaming</w:t>
            </w:r>
            <w:r w:rsidR="00221FB7">
              <w:rPr>
                <w:noProof/>
                <w:lang w:eastAsia="zh-CN"/>
              </w:rPr>
              <w:t xml:space="preserve"> scenario charging</w:t>
            </w:r>
            <w:r>
              <w:rPr>
                <w:noProof/>
                <w:lang w:eastAsia="zh-CN"/>
              </w:rPr>
              <w:t xml:space="preserve"> is incomplete.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1244F09F" w:rsidR="00BA2A2C" w:rsidRDefault="00B364D2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64D2">
              <w:rPr>
                <w:noProof/>
                <w:lang w:eastAsia="zh-CN"/>
              </w:rPr>
              <w:t>5.2.1.X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1C440D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1C440D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C440D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1C440D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E3AFB95" w14:textId="1E84B3BC" w:rsidR="00C01AE3" w:rsidRPr="00D7560B" w:rsidRDefault="00C01AE3" w:rsidP="00666E71">
      <w:pPr>
        <w:pStyle w:val="4"/>
        <w:rPr>
          <w:ins w:id="1" w:author="Huawei" w:date="2022-04-20T11:40:00Z"/>
        </w:rPr>
      </w:pPr>
      <w:ins w:id="2" w:author="Huawei" w:date="2022-04-20T11:40:00Z">
        <w:r w:rsidRPr="00D7560B">
          <w:t>5.2.1.X</w:t>
        </w:r>
        <w:r w:rsidRPr="00D7560B">
          <w:tab/>
        </w:r>
      </w:ins>
      <w:ins w:id="3" w:author="Huawei" w:date="2022-04-20T14:20:00Z">
        <w:r w:rsidR="00951807" w:rsidRPr="00D7560B">
          <w:t>5G non</w:t>
        </w:r>
        <w:r w:rsidR="00742CB4" w:rsidRPr="00D7560B">
          <w:t>-</w:t>
        </w:r>
        <w:r w:rsidR="00951807" w:rsidRPr="00D7560B">
          <w:t>roaming Mobile Virtual Network Operators (MVNOs) Charging</w:t>
        </w:r>
      </w:ins>
    </w:p>
    <w:p w14:paraId="7498F9C3" w14:textId="77D026D9" w:rsidR="00666E71" w:rsidRDefault="00666E71" w:rsidP="00D7560B">
      <w:pPr>
        <w:pStyle w:val="5"/>
        <w:rPr>
          <w:ins w:id="4" w:author="Huawei" w:date="2022-04-20T14:22:00Z"/>
          <w:lang w:val="x-none" w:bidi="ar-IQ"/>
        </w:rPr>
      </w:pPr>
      <w:ins w:id="5" w:author="Huawei" w:date="2022-04-20T14:22:00Z">
        <w:r>
          <w:rPr>
            <w:color w:val="000000"/>
          </w:rPr>
          <w:t>5.2.</w:t>
        </w:r>
        <w:proofErr w:type="gramStart"/>
        <w:r>
          <w:rPr>
            <w:color w:val="000000"/>
          </w:rPr>
          <w:t>1.</w:t>
        </w:r>
        <w:r>
          <w:rPr>
            <w:color w:val="000000"/>
            <w:lang w:val="en-US"/>
          </w:rPr>
          <w:t>X.</w:t>
        </w:r>
        <w:proofErr w:type="gramEnd"/>
        <w:r>
          <w:rPr>
            <w:color w:val="000000"/>
            <w:lang w:val="en-US"/>
          </w:rPr>
          <w:t>1</w:t>
        </w:r>
        <w:r>
          <w:rPr>
            <w:lang w:bidi="ar-IQ"/>
          </w:rPr>
          <w:tab/>
        </w:r>
      </w:ins>
      <w:ins w:id="6" w:author="Huawei" w:date="2022-04-20T14:23:00Z">
        <w:r w:rsidR="00D7560B">
          <w:rPr>
            <w:lang w:bidi="ar-IQ"/>
          </w:rPr>
          <w:t>General</w:t>
        </w:r>
      </w:ins>
    </w:p>
    <w:p w14:paraId="43C73353" w14:textId="4CE7E85D" w:rsidR="00A822ED" w:rsidRDefault="00A822ED" w:rsidP="00666E71">
      <w:pPr>
        <w:rPr>
          <w:ins w:id="7" w:author="Huawei" w:date="2022-04-20T14:28:00Z"/>
        </w:rPr>
      </w:pPr>
      <w:ins w:id="8" w:author="Huawei" w:date="2022-04-20T11:42:00Z">
        <w:r>
          <w:t xml:space="preserve">The SMF provides </w:t>
        </w:r>
      </w:ins>
      <w:ins w:id="9" w:author="Huawei" w:date="2022-04-20T11:44:00Z">
        <w:r w:rsidR="00C43FA4">
          <w:t xml:space="preserve">charging information collection and reporting per </w:t>
        </w:r>
      </w:ins>
      <w:ins w:id="10" w:author="Huawei" w:date="2022-04-20T11:43:00Z">
        <w:r>
          <w:t xml:space="preserve">PDU session charging </w:t>
        </w:r>
        <w:r w:rsidR="00745197">
          <w:t>for 5G non</w:t>
        </w:r>
      </w:ins>
      <w:ins w:id="11" w:author="Huawei" w:date="2022-04-20T11:44:00Z">
        <w:r w:rsidR="004E4CD8">
          <w:t>-</w:t>
        </w:r>
      </w:ins>
      <w:ins w:id="12" w:author="Huawei" w:date="2022-04-20T11:43:00Z">
        <w:r w:rsidR="00745197">
          <w:t>roaming Mobile Virtual Network Operators (MVNOs) charging</w:t>
        </w:r>
      </w:ins>
      <w:ins w:id="13" w:author="Huawei" w:date="2022-04-20T11:42:00Z">
        <w:r>
          <w:t xml:space="preserve">, according to clause </w:t>
        </w:r>
      </w:ins>
      <w:ins w:id="14" w:author="Huawei" w:date="2022-04-20T11:43:00Z">
        <w:r w:rsidR="00745197">
          <w:rPr>
            <w:lang w:eastAsia="zh-CN"/>
          </w:rPr>
          <w:t>5.5.3.10</w:t>
        </w:r>
      </w:ins>
      <w:ins w:id="15" w:author="Huawei" w:date="2022-04-20T11:42:00Z">
        <w:r>
          <w:t xml:space="preserve"> of TS </w:t>
        </w:r>
      </w:ins>
      <w:ins w:id="16" w:author="Huawei" w:date="2022-04-20T11:43:00Z">
        <w:r w:rsidR="00745197">
          <w:t>32</w:t>
        </w:r>
      </w:ins>
      <w:ins w:id="17" w:author="Huawei" w:date="2022-04-20T11:42:00Z">
        <w:r>
          <w:t>.</w:t>
        </w:r>
      </w:ins>
      <w:ins w:id="18" w:author="Huawei" w:date="2022-04-20T11:43:00Z">
        <w:r w:rsidR="00745197">
          <w:t>240</w:t>
        </w:r>
      </w:ins>
      <w:ins w:id="19" w:author="Huawei" w:date="2022-04-20T11:42:00Z">
        <w:r>
          <w:t xml:space="preserve"> [</w:t>
        </w:r>
      </w:ins>
      <w:ins w:id="20" w:author="Huawei" w:date="2022-04-20T11:43:00Z">
        <w:r w:rsidR="00C43FA4">
          <w:t>1</w:t>
        </w:r>
      </w:ins>
      <w:ins w:id="21" w:author="Huawei" w:date="2022-04-20T11:42:00Z">
        <w:r>
          <w:t>].</w:t>
        </w:r>
      </w:ins>
    </w:p>
    <w:p w14:paraId="3C8AA575" w14:textId="5170E0E2" w:rsidR="006711CF" w:rsidRDefault="006711CF" w:rsidP="006711CF">
      <w:pPr>
        <w:rPr>
          <w:ins w:id="22" w:author="Huawei" w:date="2022-04-20T14:33:00Z"/>
          <w:lang w:bidi="ar-IQ"/>
        </w:rPr>
      </w:pPr>
      <w:ins w:id="23" w:author="Huawei" w:date="2022-04-20T14:31:00Z">
        <w:r>
          <w:rPr>
            <w:lang w:eastAsia="zh-CN"/>
          </w:rPr>
          <w:t>T</w:t>
        </w:r>
      </w:ins>
      <w:ins w:id="24" w:author="Huawei" w:date="2022-04-20T14:32:00Z">
        <w:r>
          <w:rPr>
            <w:lang w:eastAsia="zh-CN"/>
          </w:rPr>
          <w:t xml:space="preserve">he charging principle for </w:t>
        </w:r>
      </w:ins>
      <w:ins w:id="25" w:author="Huawei" w:date="2022-04-20T14:33:00Z">
        <w:r>
          <w:rPr>
            <w:lang w:eastAsia="zh-CN"/>
          </w:rPr>
          <w:t xml:space="preserve">local </w:t>
        </w:r>
      </w:ins>
      <w:ins w:id="26" w:author="Huawei" w:date="2022-04-20T14:34:00Z">
        <w:r>
          <w:rPr>
            <w:lang w:eastAsia="zh-CN"/>
          </w:rPr>
          <w:t xml:space="preserve">breakout roaming scenario is </w:t>
        </w:r>
        <w:r w:rsidR="006E548B">
          <w:rPr>
            <w:lang w:val="en-US" w:bidi="ar-IQ"/>
          </w:rPr>
          <w:t xml:space="preserve">applied </w:t>
        </w:r>
        <w:r>
          <w:rPr>
            <w:lang w:eastAsia="zh-CN"/>
          </w:rPr>
          <w:t xml:space="preserve">to </w:t>
        </w:r>
        <w:r w:rsidR="006E548B">
          <w:rPr>
            <w:lang w:eastAsia="zh-CN"/>
          </w:rPr>
          <w:t>MVNO</w:t>
        </w:r>
      </w:ins>
      <w:ins w:id="27" w:author="Huawei" w:date="2022-04-25T11:12:00Z">
        <w:r w:rsidR="007917C1">
          <w:rPr>
            <w:lang w:eastAsia="zh-CN"/>
          </w:rPr>
          <w:t>s (</w:t>
        </w:r>
      </w:ins>
      <w:ins w:id="28" w:author="Huawei" w:date="2022-04-25T11:13:00Z">
        <w:r w:rsidR="00956B41" w:rsidRPr="007471FD">
          <w:t xml:space="preserve">owning a </w:t>
        </w:r>
        <w:r w:rsidR="00956B41" w:rsidRPr="007471FD">
          <w:rPr>
            <w:lang w:eastAsia="zh-CN"/>
          </w:rPr>
          <w:t xml:space="preserve">CHF </w:t>
        </w:r>
        <w:r w:rsidR="00956B41" w:rsidRPr="007471FD">
          <w:t>referred to as A-CHF</w:t>
        </w:r>
      </w:ins>
      <w:ins w:id="29" w:author="Huawei" w:date="2022-04-25T11:12:00Z">
        <w:r w:rsidR="007917C1">
          <w:rPr>
            <w:lang w:eastAsia="zh-CN"/>
          </w:rPr>
          <w:t>)</w:t>
        </w:r>
      </w:ins>
      <w:ins w:id="30" w:author="Huawei" w:date="2022-04-20T14:34:00Z">
        <w:r w:rsidR="006E548B">
          <w:rPr>
            <w:lang w:eastAsia="zh-CN"/>
          </w:rPr>
          <w:t xml:space="preserve"> charging, </w:t>
        </w:r>
        <w:r w:rsidR="006E548B">
          <w:rPr>
            <w:lang w:val="en-US" w:bidi="ar-IQ"/>
          </w:rPr>
          <w:t xml:space="preserve">with the following </w:t>
        </w:r>
        <w:r w:rsidR="006E548B">
          <w:rPr>
            <w:lang w:bidi="ar-IQ"/>
          </w:rPr>
          <w:t>differences</w:t>
        </w:r>
        <w:r w:rsidR="006E548B">
          <w:rPr>
            <w:lang w:eastAsia="zh-CN"/>
          </w:rPr>
          <w:t xml:space="preserve"> </w:t>
        </w:r>
      </w:ins>
      <w:ins w:id="31" w:author="Huawei" w:date="2022-04-25T11:16:00Z">
        <w:r w:rsidR="00136357">
          <w:rPr>
            <w:lang w:eastAsia="zh-CN"/>
          </w:rPr>
          <w:t xml:space="preserve">on </w:t>
        </w:r>
      </w:ins>
      <w:ins w:id="32" w:author="Huawei" w:date="2022-04-20T14:32:00Z">
        <w:r>
          <w:rPr>
            <w:lang w:eastAsia="zh-CN"/>
          </w:rPr>
          <w:t xml:space="preserve">the </w:t>
        </w:r>
      </w:ins>
      <w:ins w:id="33" w:author="Huawei" w:date="2022-04-20T14:28:00Z">
        <w:r>
          <w:rPr>
            <w:lang w:eastAsia="zh-CN"/>
          </w:rPr>
          <w:t xml:space="preserve">SMF </w:t>
        </w:r>
      </w:ins>
      <w:ins w:id="34" w:author="Huawei" w:date="2022-04-20T14:32:00Z">
        <w:r>
          <w:rPr>
            <w:lang w:eastAsia="zh-CN"/>
          </w:rPr>
          <w:t>interaction</w:t>
        </w:r>
      </w:ins>
      <w:ins w:id="35" w:author="Huawei" w:date="2022-04-25T11:16:00Z">
        <w:r w:rsidR="00136357">
          <w:rPr>
            <w:lang w:eastAsia="zh-CN"/>
          </w:rPr>
          <w:t>s</w:t>
        </w:r>
      </w:ins>
      <w:ins w:id="36" w:author="Huawei" w:date="2022-04-20T14:32:00Z">
        <w:r>
          <w:rPr>
            <w:lang w:eastAsia="zh-CN"/>
          </w:rPr>
          <w:t xml:space="preserve"> with the CHF in th</w:t>
        </w:r>
      </w:ins>
      <w:ins w:id="37" w:author="Huawei" w:date="2022-04-20T14:28:00Z">
        <w:r>
          <w:rPr>
            <w:lang w:eastAsia="zh-CN"/>
          </w:rPr>
          <w:t xml:space="preserve">e </w:t>
        </w:r>
      </w:ins>
      <w:ins w:id="38" w:author="Huawei" w:date="2022-04-20T14:32:00Z">
        <w:r>
          <w:rPr>
            <w:lang w:eastAsia="zh-CN"/>
          </w:rPr>
          <w:t xml:space="preserve">MNO and </w:t>
        </w:r>
      </w:ins>
      <w:ins w:id="39" w:author="Huawei" w:date="2022-04-20T14:33:00Z">
        <w:r>
          <w:rPr>
            <w:lang w:eastAsia="zh-CN"/>
          </w:rPr>
          <w:t>A-CHF in the MVNO</w:t>
        </w:r>
      </w:ins>
      <w:ins w:id="40" w:author="Huawei" w:date="2022-04-25T11:16:00Z">
        <w:r w:rsidR="00136357">
          <w:rPr>
            <w:lang w:eastAsia="zh-CN"/>
          </w:rPr>
          <w:t>:</w:t>
        </w:r>
      </w:ins>
    </w:p>
    <w:p w14:paraId="4DFC3300" w14:textId="77777777" w:rsidR="006E548B" w:rsidRPr="001C440D" w:rsidRDefault="006E548B" w:rsidP="006E548B">
      <w:pPr>
        <w:pStyle w:val="B10"/>
        <w:rPr>
          <w:ins w:id="41" w:author="Huawei" w:date="2022-04-20T14:35:00Z"/>
          <w:lang w:val="en-US"/>
        </w:rPr>
      </w:pPr>
      <w:ins w:id="42" w:author="Huawei" w:date="2022-04-20T14:35:00Z">
        <w:r>
          <w:rPr>
            <w:lang w:val="en-US"/>
          </w:rPr>
          <w:t>-</w:t>
        </w:r>
        <w:r w:rsidRPr="001C440D">
          <w:rPr>
            <w:lang w:val="en-US"/>
          </w:rPr>
          <w:tab/>
        </w:r>
        <w:r>
          <w:rPr>
            <w:lang w:val="en-US"/>
          </w:rPr>
          <w:t>V-SMF in V-PLMN is replaced by the SMF in MNO;</w:t>
        </w:r>
      </w:ins>
    </w:p>
    <w:p w14:paraId="5F3D591F" w14:textId="12A71D46" w:rsidR="006E548B" w:rsidRPr="005D3083" w:rsidRDefault="006E548B" w:rsidP="006E548B">
      <w:pPr>
        <w:pStyle w:val="B10"/>
        <w:rPr>
          <w:ins w:id="43" w:author="Huawei" w:date="2022-04-20T14:35:00Z"/>
        </w:rPr>
      </w:pPr>
      <w:ins w:id="44" w:author="Huawei" w:date="2022-04-20T14:35:00Z">
        <w:r w:rsidRPr="001C440D">
          <w:rPr>
            <w:lang w:val="en-US"/>
          </w:rPr>
          <w:t>-</w:t>
        </w:r>
        <w:r w:rsidRPr="001C440D">
          <w:rPr>
            <w:lang w:val="en-US"/>
          </w:rPr>
          <w:tab/>
        </w:r>
        <w:r>
          <w:rPr>
            <w:lang w:val="en-US"/>
          </w:rPr>
          <w:t>V-CHF in V-PLMN is replaced by the CHF in MNO;</w:t>
        </w:r>
      </w:ins>
    </w:p>
    <w:p w14:paraId="4F90D719" w14:textId="30A31B26" w:rsidR="006E548B" w:rsidRPr="005D3083" w:rsidRDefault="006E548B" w:rsidP="006E548B">
      <w:pPr>
        <w:pStyle w:val="B10"/>
        <w:rPr>
          <w:ins w:id="45" w:author="Huawei" w:date="2022-04-20T14:35:00Z"/>
        </w:rPr>
      </w:pPr>
      <w:ins w:id="46" w:author="Huawei" w:date="2022-04-20T14:35:00Z">
        <w:r w:rsidRPr="001C440D">
          <w:rPr>
            <w:lang w:val="en-US"/>
          </w:rPr>
          <w:t>-</w:t>
        </w:r>
        <w:r w:rsidRPr="001C440D">
          <w:rPr>
            <w:lang w:val="en-US"/>
          </w:rPr>
          <w:tab/>
        </w:r>
        <w:r>
          <w:rPr>
            <w:lang w:val="en-US"/>
          </w:rPr>
          <w:t>H-CHF in H-PLMN is replaced by the A-CHF in MVNO</w:t>
        </w:r>
      </w:ins>
      <w:ins w:id="47" w:author="Huawei" w:date="2022-04-25T11:13:00Z">
        <w:r w:rsidR="00136357">
          <w:rPr>
            <w:lang w:val="en-US"/>
          </w:rPr>
          <w:t>.</w:t>
        </w:r>
      </w:ins>
    </w:p>
    <w:p w14:paraId="204487E4" w14:textId="36AA45C7" w:rsidR="00666E71" w:rsidRPr="00D7560B" w:rsidRDefault="00D3135F" w:rsidP="00D7560B">
      <w:pPr>
        <w:pStyle w:val="5"/>
        <w:rPr>
          <w:ins w:id="48" w:author="Huawei" w:date="2022-04-20T14:22:00Z"/>
          <w:color w:val="000000"/>
        </w:rPr>
      </w:pPr>
      <w:bookmarkStart w:id="49" w:name="_Toc98323667"/>
      <w:bookmarkStart w:id="50" w:name="_Toc58598737"/>
      <w:bookmarkStart w:id="51" w:name="_Toc51859582"/>
      <w:bookmarkStart w:id="52" w:name="_Toc44928877"/>
      <w:bookmarkStart w:id="53" w:name="_Toc44928687"/>
      <w:bookmarkStart w:id="54" w:name="_Toc44664230"/>
      <w:bookmarkStart w:id="55" w:name="_Toc36112485"/>
      <w:bookmarkStart w:id="56" w:name="_Toc36049266"/>
      <w:bookmarkStart w:id="57" w:name="_Toc36045386"/>
      <w:bookmarkStart w:id="58" w:name="_Toc27579446"/>
      <w:bookmarkStart w:id="59" w:name="_Toc20205471"/>
      <w:ins w:id="60" w:author="Huawei" w:date="2022-04-20T14:22:00Z">
        <w:r>
          <w:rPr>
            <w:color w:val="000000"/>
          </w:rPr>
          <w:t>5.2.</w:t>
        </w:r>
        <w:proofErr w:type="gramStart"/>
        <w:r>
          <w:rPr>
            <w:color w:val="000000"/>
          </w:rPr>
          <w:t>1.</w:t>
        </w:r>
        <w:r>
          <w:rPr>
            <w:color w:val="000000"/>
            <w:lang w:val="en-US"/>
          </w:rPr>
          <w:t>X.</w:t>
        </w:r>
      </w:ins>
      <w:proofErr w:type="gramEnd"/>
      <w:ins w:id="61" w:author="Huawei" w:date="2022-04-20T14:38:00Z">
        <w:r>
          <w:rPr>
            <w:color w:val="000000"/>
            <w:lang w:val="en-US"/>
          </w:rPr>
          <w:t>2</w:t>
        </w:r>
      </w:ins>
      <w:ins w:id="62" w:author="Huawei" w:date="2022-04-20T14:22:00Z">
        <w:r w:rsidR="00666E71" w:rsidRPr="00D7560B">
          <w:rPr>
            <w:color w:val="000000"/>
          </w:rPr>
          <w:tab/>
          <w:t>CHF selection</w:t>
        </w:r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</w:ins>
    </w:p>
    <w:p w14:paraId="5BC81817" w14:textId="77777777" w:rsidR="00C15F5D" w:rsidRDefault="00163F81" w:rsidP="00163F81">
      <w:pPr>
        <w:rPr>
          <w:ins w:id="63" w:author="Huawei" w:date="2022-04-20T14:23:00Z"/>
          <w:lang w:val="en-US" w:bidi="ar-IQ"/>
        </w:rPr>
      </w:pPr>
      <w:ins w:id="64" w:author="Huawei" w:date="2022-04-20T11:46:00Z">
        <w:r>
          <w:rPr>
            <w:lang w:bidi="ar-IQ"/>
          </w:rPr>
          <w:t xml:space="preserve">The CHF selection by the SMF specified in </w:t>
        </w:r>
      </w:ins>
      <w:ins w:id="65" w:author="Huawei" w:date="2022-04-20T11:47:00Z">
        <w:r>
          <w:rPr>
            <w:lang w:bidi="ar-IQ"/>
          </w:rPr>
          <w:t>the 5.1.</w:t>
        </w:r>
        <w:r>
          <w:rPr>
            <w:lang w:val="en-US" w:bidi="ar-IQ"/>
          </w:rPr>
          <w:t xml:space="preserve">8 </w:t>
        </w:r>
      </w:ins>
      <w:ins w:id="66" w:author="Huawei" w:date="2022-04-20T11:48:00Z">
        <w:r>
          <w:rPr>
            <w:lang w:val="en-US" w:bidi="ar-IQ"/>
          </w:rPr>
          <w:t xml:space="preserve">is </w:t>
        </w:r>
      </w:ins>
      <w:ins w:id="67" w:author="Huawei" w:date="2022-04-20T11:47:00Z">
        <w:r>
          <w:rPr>
            <w:lang w:val="en-US" w:bidi="ar-IQ"/>
          </w:rPr>
          <w:t xml:space="preserve">applied to the CHF </w:t>
        </w:r>
        <w:r>
          <w:rPr>
            <w:lang w:bidi="ar-IQ"/>
          </w:rPr>
          <w:t xml:space="preserve">selection </w:t>
        </w:r>
        <w:r>
          <w:rPr>
            <w:lang w:val="en-US" w:bidi="ar-IQ"/>
          </w:rPr>
          <w:t>in the MNO</w:t>
        </w:r>
      </w:ins>
      <w:ins w:id="68" w:author="Huawei" w:date="2022-04-20T11:49:00Z">
        <w:r>
          <w:rPr>
            <w:lang w:val="en-US" w:bidi="ar-IQ"/>
          </w:rPr>
          <w:t xml:space="preserve">. </w:t>
        </w:r>
      </w:ins>
    </w:p>
    <w:p w14:paraId="0B736184" w14:textId="04127804" w:rsidR="00B92921" w:rsidRDefault="00B92921" w:rsidP="00B92921">
      <w:pPr>
        <w:rPr>
          <w:ins w:id="69" w:author="Huawei" w:date="2022-04-20T14:27:00Z"/>
          <w:lang w:bidi="ar-IQ"/>
        </w:rPr>
      </w:pPr>
      <w:ins w:id="70" w:author="Huawei" w:date="2022-04-20T14:23:00Z">
        <w:r>
          <w:rPr>
            <w:lang w:bidi="ar-IQ"/>
          </w:rPr>
          <w:t>The CHF selection by the SMF specified in the 5.1.</w:t>
        </w:r>
        <w:r>
          <w:rPr>
            <w:lang w:val="en-US" w:bidi="ar-IQ"/>
          </w:rPr>
          <w:t xml:space="preserve">8 is applied to the A-CHF </w:t>
        </w:r>
        <w:r>
          <w:rPr>
            <w:lang w:bidi="ar-IQ"/>
          </w:rPr>
          <w:t xml:space="preserve">selection </w:t>
        </w:r>
        <w:r>
          <w:rPr>
            <w:lang w:val="en-US" w:bidi="ar-IQ"/>
          </w:rPr>
          <w:t xml:space="preserve">in the MVNO, with the following </w:t>
        </w:r>
      </w:ins>
      <w:ins w:id="71" w:author="Huawei" w:date="2022-04-20T14:24:00Z">
        <w:r>
          <w:rPr>
            <w:lang w:bidi="ar-IQ"/>
          </w:rPr>
          <w:t>differences</w:t>
        </w:r>
      </w:ins>
      <w:ins w:id="72" w:author="Huawei" w:date="2022-04-25T11:11:00Z">
        <w:r w:rsidR="00F944DD">
          <w:rPr>
            <w:lang w:bidi="ar-IQ"/>
          </w:rPr>
          <w:t>:</w:t>
        </w:r>
      </w:ins>
    </w:p>
    <w:p w14:paraId="673839CD" w14:textId="3B81840D" w:rsidR="00642E08" w:rsidRPr="00642E08" w:rsidRDefault="00642E08" w:rsidP="00642E08">
      <w:pPr>
        <w:pStyle w:val="B10"/>
        <w:rPr>
          <w:ins w:id="73" w:author="Huawei" w:date="2022-04-20T14:23:00Z"/>
          <w:lang w:val="en-US" w:bidi="ar-IQ"/>
        </w:rPr>
      </w:pPr>
      <w:ins w:id="74" w:author="Huawei" w:date="2022-04-20T14:27:00Z">
        <w:r>
          <w:rPr>
            <w:lang w:bidi="ar-IQ"/>
          </w:rPr>
          <w:t>-</w:t>
        </w:r>
        <w:r>
          <w:rPr>
            <w:lang w:bidi="ar-IQ"/>
          </w:rPr>
          <w:tab/>
        </w:r>
        <w:r w:rsidRPr="00642E08">
          <w:rPr>
            <w:lang w:bidi="ar-IQ"/>
          </w:rPr>
          <w:t>CHF address(es) selection mechanisms based on PCF</w:t>
        </w:r>
      </w:ins>
      <w:ins w:id="75" w:author="Huawei" w:date="2022-04-20T14:28:00Z">
        <w:r>
          <w:rPr>
            <w:lang w:bidi="ar-IQ"/>
          </w:rPr>
          <w:t xml:space="preserve">, </w:t>
        </w:r>
      </w:ins>
      <w:ins w:id="76" w:author="Huawei" w:date="2022-04-20T14:27:00Z">
        <w:r w:rsidRPr="00642E08">
          <w:rPr>
            <w:lang w:bidi="ar-IQ"/>
          </w:rPr>
          <w:t xml:space="preserve">UDM </w:t>
        </w:r>
      </w:ins>
      <w:ins w:id="77" w:author="Huawei" w:date="2022-04-20T14:28:00Z">
        <w:r>
          <w:rPr>
            <w:lang w:bidi="ar-IQ"/>
          </w:rPr>
          <w:t xml:space="preserve">and charging characteristics </w:t>
        </w:r>
      </w:ins>
      <w:ins w:id="78" w:author="Huawei" w:date="2022-04-20T14:27:00Z">
        <w:r w:rsidRPr="00642E08">
          <w:rPr>
            <w:lang w:bidi="ar-IQ"/>
          </w:rPr>
          <w:t>are not applicable.</w:t>
        </w:r>
      </w:ins>
    </w:p>
    <w:p w14:paraId="781EA5CA" w14:textId="072D66EB" w:rsidR="00403C60" w:rsidRPr="00163F81" w:rsidRDefault="00B92921" w:rsidP="00B92921">
      <w:pPr>
        <w:pStyle w:val="B10"/>
        <w:rPr>
          <w:lang w:eastAsia="zh-CN" w:bidi="ar-IQ"/>
        </w:rPr>
      </w:pPr>
      <w:ins w:id="79" w:author="Huawei" w:date="2022-04-20T14:24:00Z">
        <w:r w:rsidRPr="00B92921">
          <w:t>-</w:t>
        </w:r>
        <w:r w:rsidRPr="00B92921">
          <w:tab/>
        </w:r>
      </w:ins>
      <w:ins w:id="80" w:author="Huawei" w:date="2022-04-20T14:25:00Z">
        <w:r w:rsidRPr="00B92921">
          <w:t>NRF based discovery</w:t>
        </w:r>
        <w:r>
          <w:t>, W</w:t>
        </w:r>
      </w:ins>
      <w:ins w:id="81" w:author="Huawei" w:date="2022-04-20T14:26:00Z">
        <w:r>
          <w:t xml:space="preserve">hen </w:t>
        </w:r>
      </w:ins>
      <w:ins w:id="82" w:author="Huawei" w:date="2022-04-20T14:24:00Z">
        <w:r w:rsidRPr="00B92921">
          <w:t xml:space="preserve">NRF is used, the </w:t>
        </w:r>
      </w:ins>
      <w:ins w:id="83" w:author="Huawei" w:date="2022-04-20T14:26:00Z">
        <w:r>
          <w:t>A</w:t>
        </w:r>
      </w:ins>
      <w:ins w:id="84" w:author="Huawei" w:date="2022-04-20T14:24:00Z">
        <w:r w:rsidRPr="00B92921">
          <w:t xml:space="preserve">-CHF can be selected based on PLMN Id of the </w:t>
        </w:r>
      </w:ins>
      <w:ins w:id="85" w:author="Huawei" w:date="2022-04-20T14:26:00Z">
        <w:r>
          <w:t>MVNO.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95632" w:rsidRPr="001C440D" w14:paraId="322589D2" w14:textId="77777777" w:rsidTr="00AF06C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076A1B0" w14:textId="39239A37" w:rsidR="00F95632" w:rsidRPr="001C440D" w:rsidRDefault="00E24778" w:rsidP="00AF06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C440D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</w:t>
            </w:r>
            <w:r w:rsidR="00F95632" w:rsidRPr="001C440D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F95632" w:rsidRPr="001C440D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8064F69" w14:textId="647BEC54" w:rsidR="00675C2E" w:rsidRPr="001C440D" w:rsidRDefault="00675C2E" w:rsidP="00E24778">
      <w:pPr>
        <w:rPr>
          <w:lang w:val="en-US"/>
        </w:rPr>
      </w:pPr>
    </w:p>
    <w:sectPr w:rsidR="00675C2E" w:rsidRPr="001C440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2B282F" w14:textId="77777777" w:rsidR="007925DA" w:rsidRDefault="007925DA">
      <w:r>
        <w:separator/>
      </w:r>
    </w:p>
  </w:endnote>
  <w:endnote w:type="continuationSeparator" w:id="0">
    <w:p w14:paraId="7DAC4A30" w14:textId="77777777" w:rsidR="007925DA" w:rsidRDefault="0079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947BF5" w14:textId="77777777" w:rsidR="007925DA" w:rsidRDefault="007925DA">
      <w:r>
        <w:separator/>
      </w:r>
    </w:p>
  </w:footnote>
  <w:footnote w:type="continuationSeparator" w:id="0">
    <w:p w14:paraId="25CCB4D3" w14:textId="77777777" w:rsidR="007925DA" w:rsidRDefault="0079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AF06C7" w:rsidRDefault="00AF06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AF06C7" w:rsidRDefault="00AF06C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AF06C7" w:rsidRDefault="00AF06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AF06C7" w:rsidRDefault="00AF06C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3125B"/>
    <w:rsid w:val="0003187F"/>
    <w:rsid w:val="00031935"/>
    <w:rsid w:val="00031A73"/>
    <w:rsid w:val="0003353A"/>
    <w:rsid w:val="000343EC"/>
    <w:rsid w:val="00040DB9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762F"/>
    <w:rsid w:val="00077F09"/>
    <w:rsid w:val="00080844"/>
    <w:rsid w:val="0008259A"/>
    <w:rsid w:val="00085663"/>
    <w:rsid w:val="0008643B"/>
    <w:rsid w:val="000877C7"/>
    <w:rsid w:val="00087B3E"/>
    <w:rsid w:val="000A0083"/>
    <w:rsid w:val="000A05B1"/>
    <w:rsid w:val="000A131B"/>
    <w:rsid w:val="000A25A9"/>
    <w:rsid w:val="000A3994"/>
    <w:rsid w:val="000A3B1C"/>
    <w:rsid w:val="000A48FE"/>
    <w:rsid w:val="000A4D41"/>
    <w:rsid w:val="000A6394"/>
    <w:rsid w:val="000B0CD8"/>
    <w:rsid w:val="000B0E2B"/>
    <w:rsid w:val="000B304D"/>
    <w:rsid w:val="000B3A81"/>
    <w:rsid w:val="000B539A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3125"/>
    <w:rsid w:val="000F43A3"/>
    <w:rsid w:val="000F45BF"/>
    <w:rsid w:val="000F6033"/>
    <w:rsid w:val="000F6328"/>
    <w:rsid w:val="000F70CE"/>
    <w:rsid w:val="000F7E31"/>
    <w:rsid w:val="00100FEE"/>
    <w:rsid w:val="00103204"/>
    <w:rsid w:val="00103D1C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ECB"/>
    <w:rsid w:val="00136357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63F81"/>
    <w:rsid w:val="001702CA"/>
    <w:rsid w:val="00170668"/>
    <w:rsid w:val="0017179B"/>
    <w:rsid w:val="001722CA"/>
    <w:rsid w:val="001724E3"/>
    <w:rsid w:val="001739DE"/>
    <w:rsid w:val="001771BC"/>
    <w:rsid w:val="001803B4"/>
    <w:rsid w:val="00180F75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4E63"/>
    <w:rsid w:val="001B52F0"/>
    <w:rsid w:val="001B63E7"/>
    <w:rsid w:val="001B64B9"/>
    <w:rsid w:val="001B6572"/>
    <w:rsid w:val="001B6E55"/>
    <w:rsid w:val="001B7A65"/>
    <w:rsid w:val="001C3B0E"/>
    <w:rsid w:val="001C440D"/>
    <w:rsid w:val="001D041C"/>
    <w:rsid w:val="001D0A43"/>
    <w:rsid w:val="001D0BC6"/>
    <w:rsid w:val="001D7A32"/>
    <w:rsid w:val="001E10AA"/>
    <w:rsid w:val="001E41F3"/>
    <w:rsid w:val="001E5F7C"/>
    <w:rsid w:val="001E62C4"/>
    <w:rsid w:val="001E7944"/>
    <w:rsid w:val="001F5994"/>
    <w:rsid w:val="00200ACA"/>
    <w:rsid w:val="00202A20"/>
    <w:rsid w:val="002044B9"/>
    <w:rsid w:val="002055B3"/>
    <w:rsid w:val="002065DF"/>
    <w:rsid w:val="00207C59"/>
    <w:rsid w:val="002105BA"/>
    <w:rsid w:val="00212673"/>
    <w:rsid w:val="00213424"/>
    <w:rsid w:val="00216522"/>
    <w:rsid w:val="00216CEA"/>
    <w:rsid w:val="00221FB7"/>
    <w:rsid w:val="002331BB"/>
    <w:rsid w:val="00234060"/>
    <w:rsid w:val="0023428E"/>
    <w:rsid w:val="00234337"/>
    <w:rsid w:val="00235AA8"/>
    <w:rsid w:val="00235AE1"/>
    <w:rsid w:val="00236317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4B17"/>
    <w:rsid w:val="00255026"/>
    <w:rsid w:val="00255C89"/>
    <w:rsid w:val="00256154"/>
    <w:rsid w:val="00256F3A"/>
    <w:rsid w:val="002574A6"/>
    <w:rsid w:val="00257EA8"/>
    <w:rsid w:val="0026004D"/>
    <w:rsid w:val="002600F2"/>
    <w:rsid w:val="00261B44"/>
    <w:rsid w:val="00262FCD"/>
    <w:rsid w:val="0026312E"/>
    <w:rsid w:val="002640DD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74B5"/>
    <w:rsid w:val="002A763B"/>
    <w:rsid w:val="002B09B1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179B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4E05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C0D"/>
    <w:rsid w:val="00336E63"/>
    <w:rsid w:val="003371AA"/>
    <w:rsid w:val="00337EC9"/>
    <w:rsid w:val="00341398"/>
    <w:rsid w:val="003417E0"/>
    <w:rsid w:val="00341B24"/>
    <w:rsid w:val="003423ED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0EA1"/>
    <w:rsid w:val="00361C7B"/>
    <w:rsid w:val="00361DE4"/>
    <w:rsid w:val="0036231A"/>
    <w:rsid w:val="00363DD6"/>
    <w:rsid w:val="003663F1"/>
    <w:rsid w:val="00366739"/>
    <w:rsid w:val="003706BB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1BE5"/>
    <w:rsid w:val="00395F8A"/>
    <w:rsid w:val="003978FD"/>
    <w:rsid w:val="00397925"/>
    <w:rsid w:val="00397E0D"/>
    <w:rsid w:val="003A1065"/>
    <w:rsid w:val="003A63BF"/>
    <w:rsid w:val="003A678D"/>
    <w:rsid w:val="003A7CD5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5B4A"/>
    <w:rsid w:val="003D3C3A"/>
    <w:rsid w:val="003D5A18"/>
    <w:rsid w:val="003D7766"/>
    <w:rsid w:val="003E0120"/>
    <w:rsid w:val="003E1A36"/>
    <w:rsid w:val="003E4197"/>
    <w:rsid w:val="003E59C6"/>
    <w:rsid w:val="003E5ED8"/>
    <w:rsid w:val="003E6535"/>
    <w:rsid w:val="003F23CD"/>
    <w:rsid w:val="003F4687"/>
    <w:rsid w:val="003F5922"/>
    <w:rsid w:val="003F5B97"/>
    <w:rsid w:val="00403C60"/>
    <w:rsid w:val="00405077"/>
    <w:rsid w:val="00407A63"/>
    <w:rsid w:val="00407BA1"/>
    <w:rsid w:val="00407DE0"/>
    <w:rsid w:val="004102BF"/>
    <w:rsid w:val="00410371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37575"/>
    <w:rsid w:val="00442904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64C7"/>
    <w:rsid w:val="0046014A"/>
    <w:rsid w:val="004635AE"/>
    <w:rsid w:val="004667A4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4CD8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A6A"/>
    <w:rsid w:val="00504CC7"/>
    <w:rsid w:val="005053F3"/>
    <w:rsid w:val="005067B2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75A0"/>
    <w:rsid w:val="005678B2"/>
    <w:rsid w:val="0057163E"/>
    <w:rsid w:val="0057284D"/>
    <w:rsid w:val="00573DAD"/>
    <w:rsid w:val="005760D2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EA5"/>
    <w:rsid w:val="005B74F1"/>
    <w:rsid w:val="005B7696"/>
    <w:rsid w:val="005C2F33"/>
    <w:rsid w:val="005C3267"/>
    <w:rsid w:val="005C5F9E"/>
    <w:rsid w:val="005D1B5C"/>
    <w:rsid w:val="005D28A1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27349"/>
    <w:rsid w:val="00631D39"/>
    <w:rsid w:val="00633BBF"/>
    <w:rsid w:val="006344FB"/>
    <w:rsid w:val="00634844"/>
    <w:rsid w:val="0063493E"/>
    <w:rsid w:val="00635400"/>
    <w:rsid w:val="00636F99"/>
    <w:rsid w:val="00642D97"/>
    <w:rsid w:val="00642D9C"/>
    <w:rsid w:val="00642E08"/>
    <w:rsid w:val="00643D98"/>
    <w:rsid w:val="0064458B"/>
    <w:rsid w:val="0064772A"/>
    <w:rsid w:val="00651A7B"/>
    <w:rsid w:val="00651E00"/>
    <w:rsid w:val="00654314"/>
    <w:rsid w:val="006562E5"/>
    <w:rsid w:val="006573BB"/>
    <w:rsid w:val="006579DB"/>
    <w:rsid w:val="00657C92"/>
    <w:rsid w:val="00660AF5"/>
    <w:rsid w:val="00661801"/>
    <w:rsid w:val="0066203B"/>
    <w:rsid w:val="00662ABA"/>
    <w:rsid w:val="00665941"/>
    <w:rsid w:val="006661A8"/>
    <w:rsid w:val="00666E71"/>
    <w:rsid w:val="006711CF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3E7D"/>
    <w:rsid w:val="006B46FB"/>
    <w:rsid w:val="006B779E"/>
    <w:rsid w:val="006B7CF9"/>
    <w:rsid w:val="006C1A83"/>
    <w:rsid w:val="006C1F89"/>
    <w:rsid w:val="006C20AC"/>
    <w:rsid w:val="006C2954"/>
    <w:rsid w:val="006C33F8"/>
    <w:rsid w:val="006C361A"/>
    <w:rsid w:val="006C58A8"/>
    <w:rsid w:val="006C6486"/>
    <w:rsid w:val="006C7082"/>
    <w:rsid w:val="006C7107"/>
    <w:rsid w:val="006D165F"/>
    <w:rsid w:val="006D1BBB"/>
    <w:rsid w:val="006D3E6E"/>
    <w:rsid w:val="006D79BA"/>
    <w:rsid w:val="006E1A8B"/>
    <w:rsid w:val="006E21FB"/>
    <w:rsid w:val="006E3F29"/>
    <w:rsid w:val="006E548B"/>
    <w:rsid w:val="006F0463"/>
    <w:rsid w:val="006F2C05"/>
    <w:rsid w:val="006F393E"/>
    <w:rsid w:val="006F590C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5BDB"/>
    <w:rsid w:val="00717F47"/>
    <w:rsid w:val="00725FE9"/>
    <w:rsid w:val="00727535"/>
    <w:rsid w:val="007318B6"/>
    <w:rsid w:val="00731B34"/>
    <w:rsid w:val="0073329E"/>
    <w:rsid w:val="00734E0F"/>
    <w:rsid w:val="00741605"/>
    <w:rsid w:val="0074212F"/>
    <w:rsid w:val="00742CB4"/>
    <w:rsid w:val="00745197"/>
    <w:rsid w:val="00747992"/>
    <w:rsid w:val="00750318"/>
    <w:rsid w:val="0075042C"/>
    <w:rsid w:val="00751BFD"/>
    <w:rsid w:val="00753683"/>
    <w:rsid w:val="0075459D"/>
    <w:rsid w:val="00757706"/>
    <w:rsid w:val="0076247B"/>
    <w:rsid w:val="007626A1"/>
    <w:rsid w:val="00762C7B"/>
    <w:rsid w:val="00764097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17C1"/>
    <w:rsid w:val="00792342"/>
    <w:rsid w:val="007924F7"/>
    <w:rsid w:val="007925DA"/>
    <w:rsid w:val="007927D3"/>
    <w:rsid w:val="007931BA"/>
    <w:rsid w:val="00793DB6"/>
    <w:rsid w:val="00796C9C"/>
    <w:rsid w:val="007977A8"/>
    <w:rsid w:val="00797A05"/>
    <w:rsid w:val="007A14D8"/>
    <w:rsid w:val="007A2A1D"/>
    <w:rsid w:val="007A4414"/>
    <w:rsid w:val="007A65B6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543A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4FB"/>
    <w:rsid w:val="00810B74"/>
    <w:rsid w:val="00810FE3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7926"/>
    <w:rsid w:val="00853E2F"/>
    <w:rsid w:val="00854324"/>
    <w:rsid w:val="008626E7"/>
    <w:rsid w:val="00863D0E"/>
    <w:rsid w:val="008648E1"/>
    <w:rsid w:val="0086569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58A7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B0003"/>
    <w:rsid w:val="008B1C23"/>
    <w:rsid w:val="008B2101"/>
    <w:rsid w:val="008B5005"/>
    <w:rsid w:val="008B52BA"/>
    <w:rsid w:val="008B533D"/>
    <w:rsid w:val="008B7020"/>
    <w:rsid w:val="008B7261"/>
    <w:rsid w:val="008B786B"/>
    <w:rsid w:val="008C2AD6"/>
    <w:rsid w:val="008C46E4"/>
    <w:rsid w:val="008C538F"/>
    <w:rsid w:val="008D1A18"/>
    <w:rsid w:val="008D3690"/>
    <w:rsid w:val="008D36D6"/>
    <w:rsid w:val="008D45BF"/>
    <w:rsid w:val="008D4694"/>
    <w:rsid w:val="008D50E8"/>
    <w:rsid w:val="008D69FC"/>
    <w:rsid w:val="008D7383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26178"/>
    <w:rsid w:val="009305AD"/>
    <w:rsid w:val="00930F5C"/>
    <w:rsid w:val="009324F3"/>
    <w:rsid w:val="00934D75"/>
    <w:rsid w:val="00936318"/>
    <w:rsid w:val="00941141"/>
    <w:rsid w:val="00944E50"/>
    <w:rsid w:val="009462C7"/>
    <w:rsid w:val="0094794B"/>
    <w:rsid w:val="009517A2"/>
    <w:rsid w:val="00951807"/>
    <w:rsid w:val="00954C04"/>
    <w:rsid w:val="00955B5B"/>
    <w:rsid w:val="00955FA0"/>
    <w:rsid w:val="009568D4"/>
    <w:rsid w:val="00956B41"/>
    <w:rsid w:val="00956CCC"/>
    <w:rsid w:val="009574DB"/>
    <w:rsid w:val="00957CA8"/>
    <w:rsid w:val="00960DCE"/>
    <w:rsid w:val="00964DBF"/>
    <w:rsid w:val="0096556D"/>
    <w:rsid w:val="00965DA1"/>
    <w:rsid w:val="0097203C"/>
    <w:rsid w:val="00972496"/>
    <w:rsid w:val="009734D5"/>
    <w:rsid w:val="009735E6"/>
    <w:rsid w:val="0097403F"/>
    <w:rsid w:val="00974A7E"/>
    <w:rsid w:val="00974C24"/>
    <w:rsid w:val="009777D9"/>
    <w:rsid w:val="00980E07"/>
    <w:rsid w:val="009815A3"/>
    <w:rsid w:val="00983BFE"/>
    <w:rsid w:val="00983ED2"/>
    <w:rsid w:val="009842E9"/>
    <w:rsid w:val="00984761"/>
    <w:rsid w:val="00984E71"/>
    <w:rsid w:val="00987AC3"/>
    <w:rsid w:val="00987C0C"/>
    <w:rsid w:val="009914E4"/>
    <w:rsid w:val="00991B88"/>
    <w:rsid w:val="009936C8"/>
    <w:rsid w:val="0099568D"/>
    <w:rsid w:val="00995C9D"/>
    <w:rsid w:val="0099745E"/>
    <w:rsid w:val="00997C5F"/>
    <w:rsid w:val="009A0ACF"/>
    <w:rsid w:val="009A0BDE"/>
    <w:rsid w:val="009A0D25"/>
    <w:rsid w:val="009A23FC"/>
    <w:rsid w:val="009A5753"/>
    <w:rsid w:val="009A579D"/>
    <w:rsid w:val="009A638B"/>
    <w:rsid w:val="009B0BA7"/>
    <w:rsid w:val="009B40DF"/>
    <w:rsid w:val="009B6301"/>
    <w:rsid w:val="009B6818"/>
    <w:rsid w:val="009B6A14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D6203"/>
    <w:rsid w:val="009E207C"/>
    <w:rsid w:val="009E2145"/>
    <w:rsid w:val="009E3297"/>
    <w:rsid w:val="009E3402"/>
    <w:rsid w:val="009E3998"/>
    <w:rsid w:val="009E6D25"/>
    <w:rsid w:val="009E6F64"/>
    <w:rsid w:val="009F1D85"/>
    <w:rsid w:val="009F5B56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3E3F"/>
    <w:rsid w:val="00A35999"/>
    <w:rsid w:val="00A40D0E"/>
    <w:rsid w:val="00A40D59"/>
    <w:rsid w:val="00A43F59"/>
    <w:rsid w:val="00A4449B"/>
    <w:rsid w:val="00A4650E"/>
    <w:rsid w:val="00A47E70"/>
    <w:rsid w:val="00A50CF0"/>
    <w:rsid w:val="00A5174E"/>
    <w:rsid w:val="00A536AB"/>
    <w:rsid w:val="00A539B1"/>
    <w:rsid w:val="00A54A0E"/>
    <w:rsid w:val="00A54ACA"/>
    <w:rsid w:val="00A567A3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22ED"/>
    <w:rsid w:val="00A83B1E"/>
    <w:rsid w:val="00A83DA7"/>
    <w:rsid w:val="00A83DB8"/>
    <w:rsid w:val="00A85F42"/>
    <w:rsid w:val="00A87056"/>
    <w:rsid w:val="00A914C6"/>
    <w:rsid w:val="00A914D9"/>
    <w:rsid w:val="00A9203F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D75"/>
    <w:rsid w:val="00AC3A37"/>
    <w:rsid w:val="00AC405A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47A0"/>
    <w:rsid w:val="00B1675B"/>
    <w:rsid w:val="00B16CDA"/>
    <w:rsid w:val="00B17543"/>
    <w:rsid w:val="00B17A40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5C"/>
    <w:rsid w:val="00B36085"/>
    <w:rsid w:val="00B364D2"/>
    <w:rsid w:val="00B40238"/>
    <w:rsid w:val="00B40B90"/>
    <w:rsid w:val="00B43653"/>
    <w:rsid w:val="00B442C0"/>
    <w:rsid w:val="00B446F4"/>
    <w:rsid w:val="00B46464"/>
    <w:rsid w:val="00B505B7"/>
    <w:rsid w:val="00B530D2"/>
    <w:rsid w:val="00B53447"/>
    <w:rsid w:val="00B541C2"/>
    <w:rsid w:val="00B54A84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1E8"/>
    <w:rsid w:val="00B71405"/>
    <w:rsid w:val="00B7244C"/>
    <w:rsid w:val="00B753EB"/>
    <w:rsid w:val="00B77ADF"/>
    <w:rsid w:val="00B81E46"/>
    <w:rsid w:val="00B82B21"/>
    <w:rsid w:val="00B8304C"/>
    <w:rsid w:val="00B8676C"/>
    <w:rsid w:val="00B91EC1"/>
    <w:rsid w:val="00B9292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A52EA"/>
    <w:rsid w:val="00BB156F"/>
    <w:rsid w:val="00BB5DFC"/>
    <w:rsid w:val="00BB714A"/>
    <w:rsid w:val="00BB7CE5"/>
    <w:rsid w:val="00BC06CC"/>
    <w:rsid w:val="00BC1FDA"/>
    <w:rsid w:val="00BC261E"/>
    <w:rsid w:val="00BC2F4C"/>
    <w:rsid w:val="00BC4E2F"/>
    <w:rsid w:val="00BC4E7C"/>
    <w:rsid w:val="00BC649A"/>
    <w:rsid w:val="00BD11E6"/>
    <w:rsid w:val="00BD120F"/>
    <w:rsid w:val="00BD1934"/>
    <w:rsid w:val="00BD1F41"/>
    <w:rsid w:val="00BD279D"/>
    <w:rsid w:val="00BD57C1"/>
    <w:rsid w:val="00BD6BB8"/>
    <w:rsid w:val="00BD7D0E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01AE3"/>
    <w:rsid w:val="00C1122C"/>
    <w:rsid w:val="00C142D1"/>
    <w:rsid w:val="00C15153"/>
    <w:rsid w:val="00C15C01"/>
    <w:rsid w:val="00C15F5D"/>
    <w:rsid w:val="00C20D68"/>
    <w:rsid w:val="00C24C16"/>
    <w:rsid w:val="00C253F0"/>
    <w:rsid w:val="00C27BFF"/>
    <w:rsid w:val="00C33069"/>
    <w:rsid w:val="00C337F3"/>
    <w:rsid w:val="00C33807"/>
    <w:rsid w:val="00C37BAE"/>
    <w:rsid w:val="00C419DB"/>
    <w:rsid w:val="00C43FA4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6BE6"/>
    <w:rsid w:val="00C57DC2"/>
    <w:rsid w:val="00C61E78"/>
    <w:rsid w:val="00C64E12"/>
    <w:rsid w:val="00C66BA2"/>
    <w:rsid w:val="00C77910"/>
    <w:rsid w:val="00C812A5"/>
    <w:rsid w:val="00C8303D"/>
    <w:rsid w:val="00C8463C"/>
    <w:rsid w:val="00C86081"/>
    <w:rsid w:val="00C86319"/>
    <w:rsid w:val="00C86F7F"/>
    <w:rsid w:val="00C86F97"/>
    <w:rsid w:val="00C91555"/>
    <w:rsid w:val="00C923B4"/>
    <w:rsid w:val="00C95985"/>
    <w:rsid w:val="00C95EEE"/>
    <w:rsid w:val="00CA016D"/>
    <w:rsid w:val="00CA2B6E"/>
    <w:rsid w:val="00CA494B"/>
    <w:rsid w:val="00CA536B"/>
    <w:rsid w:val="00CA5D9B"/>
    <w:rsid w:val="00CA7DB3"/>
    <w:rsid w:val="00CB03CC"/>
    <w:rsid w:val="00CB081C"/>
    <w:rsid w:val="00CB32F1"/>
    <w:rsid w:val="00CB4900"/>
    <w:rsid w:val="00CB4A70"/>
    <w:rsid w:val="00CB7297"/>
    <w:rsid w:val="00CC002F"/>
    <w:rsid w:val="00CC3F12"/>
    <w:rsid w:val="00CC5026"/>
    <w:rsid w:val="00CC68D0"/>
    <w:rsid w:val="00CC6E81"/>
    <w:rsid w:val="00CC7228"/>
    <w:rsid w:val="00CD2B67"/>
    <w:rsid w:val="00CD2C1A"/>
    <w:rsid w:val="00CD3A3C"/>
    <w:rsid w:val="00CD5DC3"/>
    <w:rsid w:val="00CD6822"/>
    <w:rsid w:val="00CE2926"/>
    <w:rsid w:val="00CE3AB2"/>
    <w:rsid w:val="00CE5278"/>
    <w:rsid w:val="00CE5389"/>
    <w:rsid w:val="00CF1117"/>
    <w:rsid w:val="00CF22F2"/>
    <w:rsid w:val="00CF2432"/>
    <w:rsid w:val="00CF54C8"/>
    <w:rsid w:val="00CF5A8A"/>
    <w:rsid w:val="00CF6F6B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135F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1448"/>
    <w:rsid w:val="00D7560B"/>
    <w:rsid w:val="00D76913"/>
    <w:rsid w:val="00D77409"/>
    <w:rsid w:val="00D807E6"/>
    <w:rsid w:val="00D8194D"/>
    <w:rsid w:val="00D8220F"/>
    <w:rsid w:val="00D831FD"/>
    <w:rsid w:val="00D848C1"/>
    <w:rsid w:val="00D869A9"/>
    <w:rsid w:val="00D9033F"/>
    <w:rsid w:val="00D92DD5"/>
    <w:rsid w:val="00D9356E"/>
    <w:rsid w:val="00D949F1"/>
    <w:rsid w:val="00D94EBC"/>
    <w:rsid w:val="00DA1513"/>
    <w:rsid w:val="00DA1B78"/>
    <w:rsid w:val="00DA227E"/>
    <w:rsid w:val="00DA3202"/>
    <w:rsid w:val="00DA3735"/>
    <w:rsid w:val="00DA5A17"/>
    <w:rsid w:val="00DA6B6F"/>
    <w:rsid w:val="00DA6DDB"/>
    <w:rsid w:val="00DB0A9D"/>
    <w:rsid w:val="00DB309B"/>
    <w:rsid w:val="00DB4E4B"/>
    <w:rsid w:val="00DB54CF"/>
    <w:rsid w:val="00DC0B3C"/>
    <w:rsid w:val="00DC23C0"/>
    <w:rsid w:val="00DC29C8"/>
    <w:rsid w:val="00DC4042"/>
    <w:rsid w:val="00DC4406"/>
    <w:rsid w:val="00DC5FFD"/>
    <w:rsid w:val="00DD0EE6"/>
    <w:rsid w:val="00DD33C9"/>
    <w:rsid w:val="00DD6138"/>
    <w:rsid w:val="00DD613F"/>
    <w:rsid w:val="00DD79CD"/>
    <w:rsid w:val="00DE19AA"/>
    <w:rsid w:val="00DE254F"/>
    <w:rsid w:val="00DE2BF2"/>
    <w:rsid w:val="00DE33D7"/>
    <w:rsid w:val="00DE34CF"/>
    <w:rsid w:val="00DE5476"/>
    <w:rsid w:val="00DE6012"/>
    <w:rsid w:val="00DE6CA3"/>
    <w:rsid w:val="00DE6E72"/>
    <w:rsid w:val="00DF1A08"/>
    <w:rsid w:val="00DF28CB"/>
    <w:rsid w:val="00DF40BA"/>
    <w:rsid w:val="00DF50F7"/>
    <w:rsid w:val="00DF5BC7"/>
    <w:rsid w:val="00DF669C"/>
    <w:rsid w:val="00E00768"/>
    <w:rsid w:val="00E04815"/>
    <w:rsid w:val="00E07CEA"/>
    <w:rsid w:val="00E11972"/>
    <w:rsid w:val="00E122B1"/>
    <w:rsid w:val="00E12DED"/>
    <w:rsid w:val="00E13F3D"/>
    <w:rsid w:val="00E16604"/>
    <w:rsid w:val="00E16A7A"/>
    <w:rsid w:val="00E16B8A"/>
    <w:rsid w:val="00E1718C"/>
    <w:rsid w:val="00E24778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46B39"/>
    <w:rsid w:val="00E50696"/>
    <w:rsid w:val="00E50E19"/>
    <w:rsid w:val="00E52BE6"/>
    <w:rsid w:val="00E53874"/>
    <w:rsid w:val="00E547F5"/>
    <w:rsid w:val="00E55629"/>
    <w:rsid w:val="00E5635D"/>
    <w:rsid w:val="00E564CD"/>
    <w:rsid w:val="00E61360"/>
    <w:rsid w:val="00E61ECB"/>
    <w:rsid w:val="00E62DF7"/>
    <w:rsid w:val="00E6377B"/>
    <w:rsid w:val="00E64632"/>
    <w:rsid w:val="00E650DE"/>
    <w:rsid w:val="00E6579F"/>
    <w:rsid w:val="00E660CB"/>
    <w:rsid w:val="00E66781"/>
    <w:rsid w:val="00E6757F"/>
    <w:rsid w:val="00E71132"/>
    <w:rsid w:val="00E72E18"/>
    <w:rsid w:val="00E7446F"/>
    <w:rsid w:val="00E7548B"/>
    <w:rsid w:val="00E755CB"/>
    <w:rsid w:val="00E81882"/>
    <w:rsid w:val="00E860E9"/>
    <w:rsid w:val="00E94AD5"/>
    <w:rsid w:val="00E97AAF"/>
    <w:rsid w:val="00EA139C"/>
    <w:rsid w:val="00EA3526"/>
    <w:rsid w:val="00EA364C"/>
    <w:rsid w:val="00EA4280"/>
    <w:rsid w:val="00EA70D1"/>
    <w:rsid w:val="00EB09B7"/>
    <w:rsid w:val="00EB0B38"/>
    <w:rsid w:val="00EB221D"/>
    <w:rsid w:val="00EB31D8"/>
    <w:rsid w:val="00EB36C0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22D9"/>
    <w:rsid w:val="00EF2F23"/>
    <w:rsid w:val="00EF4718"/>
    <w:rsid w:val="00F02CA6"/>
    <w:rsid w:val="00F056D7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D98"/>
    <w:rsid w:val="00F300FB"/>
    <w:rsid w:val="00F31A04"/>
    <w:rsid w:val="00F31F4F"/>
    <w:rsid w:val="00F327B1"/>
    <w:rsid w:val="00F32D6D"/>
    <w:rsid w:val="00F332E4"/>
    <w:rsid w:val="00F34D1C"/>
    <w:rsid w:val="00F43632"/>
    <w:rsid w:val="00F43805"/>
    <w:rsid w:val="00F50242"/>
    <w:rsid w:val="00F514FB"/>
    <w:rsid w:val="00F52416"/>
    <w:rsid w:val="00F53C37"/>
    <w:rsid w:val="00F63C00"/>
    <w:rsid w:val="00F6599E"/>
    <w:rsid w:val="00F65D48"/>
    <w:rsid w:val="00F65F2C"/>
    <w:rsid w:val="00F70A4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4DD"/>
    <w:rsid w:val="00F9488F"/>
    <w:rsid w:val="00F95632"/>
    <w:rsid w:val="00F9689E"/>
    <w:rsid w:val="00FA009B"/>
    <w:rsid w:val="00FA012B"/>
    <w:rsid w:val="00FA03D3"/>
    <w:rsid w:val="00FA0D3F"/>
    <w:rsid w:val="00FA2DE6"/>
    <w:rsid w:val="00FA2E61"/>
    <w:rsid w:val="00FA405F"/>
    <w:rsid w:val="00FA4B38"/>
    <w:rsid w:val="00FA4B46"/>
    <w:rsid w:val="00FA4F3F"/>
    <w:rsid w:val="00FA51B3"/>
    <w:rsid w:val="00FA7CBF"/>
    <w:rsid w:val="00FB0CDC"/>
    <w:rsid w:val="00FB6386"/>
    <w:rsid w:val="00FB7EEF"/>
    <w:rsid w:val="00FC2BCA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B4A"/>
    <w:rsid w:val="00FE6C66"/>
    <w:rsid w:val="00FE7609"/>
    <w:rsid w:val="00FE7AC2"/>
    <w:rsid w:val="00FF0081"/>
    <w:rsid w:val="00FF0E34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af3">
    <w:name w:val="批注框文本 字符"/>
    <w:link w:val="af2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0">
    <w:name w:val="标题 4 字符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af0">
    <w:name w:val="批注文字 字符"/>
    <w:link w:val="af"/>
    <w:rsid w:val="00D8220F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a8">
    <w:name w:val="脚注文本 字符"/>
    <w:link w:val="a7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5">
    <w:name w:val="批注主题 字符"/>
    <w:link w:val="af4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6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775C0"/>
    <w:rPr>
      <w:rFonts w:ascii="Arial" w:hAnsi="Arial"/>
      <w:b/>
      <w:i/>
      <w:noProof/>
      <w:sz w:val="18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F4050-12BD-4249-B442-21AF8153EC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9DE2DC-7269-4BC3-9E56-B6F81DF7EC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762AF4-2F1C-4A58-A81A-7AEA18466B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FAF9CE-5B7A-49E1-98D2-3AB187FF4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2022-04-21T09:37:00Z</dcterms:created>
  <dcterms:modified xsi:type="dcterms:W3CDTF">2022-04-29T02:49:00Z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(3)2cF00La8RfzXlWHvVmIxEDkoajBScfsEmq7CFF3rQS/T+AbzRGx2YC4/yucwr3TD6o+0MJe4
+25PdJLUFyNPdcfkK07cRDFa/aJ6Nw4JVQLbrGFPvubnMhFYqcJ82q4v+bkPl2zjj4v5+GXG
maN2gPddqU5TG3O2WpNF4ia7mk5e+uldZLh/NdTuMvWgUmb/vwQKN0AMkR7rZE1RqCGGv5RK
XUHbX3m12UOZqLSJ0Q</vt:lpwstr>
  </property>
  <property fmtid="{D5CDD505-2E9C-101B-9397-08002B2CF9AE}" pid="22" name="_2015_ms_pID_7253431">
    <vt:lpwstr>FPJjNHz5T42ipdhqbRkMdcHiwWGCdPDLIU0R+Yu7+rrZye0SgSDk5W
JwQVDj0cuhn1Xiz9qW9x68M0xwCJEY+MP5M9UV3Rn7t8MOPgvCbTicuuy2dtssJFeOIXh0I+
sKZ0unaUZEE/r42/2z8gl4GB9CtX08lJbFD13ho1ooJ2JnJq49NSVRjdigXJ44pNMZWtAOii
C56tDznKmhIYBeJVqBpDwK9dxB0hLkKacWV4</vt:lpwstr>
  </property>
  <property fmtid="{D5CDD505-2E9C-101B-9397-08002B2CF9AE}" pid="23" name="_2015_ms_pID_7253432">
    <vt:lpwstr>ww==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  <property fmtid="{D5CDD505-2E9C-101B-9397-08002B2CF9AE}" pid="28" name="Order">
    <vt:r8>19614100</vt:r8>
  </property>
  <property fmtid="{D5CDD505-2E9C-101B-9397-08002B2CF9AE}" pid="29" name="ContentTypeId">
    <vt:lpwstr>0x01010017B580841AA8D543865EE0CFE69A1D6B</vt:lpwstr>
  </property>
  <property fmtid="{D5CDD505-2E9C-101B-9397-08002B2CF9AE}" pid="30" name="ComplianceAssetId">
    <vt:lpwstr/>
  </property>
  <property fmtid="{D5CDD505-2E9C-101B-9397-08002B2CF9AE}" pid="31" name="_ExtendedDescription">
    <vt:lpwstr/>
  </property>
  <property fmtid="{D5CDD505-2E9C-101B-9397-08002B2CF9AE}" pid="32" name="TriggerFlowInfo">
    <vt:lpwstr/>
  </property>
</Properties>
</file>